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DA35" w14:textId="0EB059BA" w:rsidR="00F354E6" w:rsidRPr="00A32CB3" w:rsidRDefault="00F354E6" w:rsidP="1E135154">
      <w:pPr>
        <w:tabs>
          <w:tab w:val="left" w:pos="993"/>
          <w:tab w:val="left" w:pos="1134"/>
        </w:tabs>
        <w:rPr>
          <w:rFonts w:cs="Arial"/>
          <w:i/>
          <w:iCs/>
        </w:rPr>
      </w:pPr>
      <w:r w:rsidRPr="1E135154">
        <w:rPr>
          <w:rFonts w:cs="Arial"/>
        </w:rPr>
        <w:t xml:space="preserve">Številka: </w:t>
      </w:r>
      <w:r w:rsidR="00B62DFE">
        <w:rPr>
          <w:rFonts w:cs="Arial"/>
        </w:rPr>
        <w:t>202</w:t>
      </w:r>
      <w:r w:rsidR="00A1529A" w:rsidRPr="1E135154">
        <w:rPr>
          <w:rFonts w:cs="Arial"/>
        </w:rPr>
        <w:t>.2025</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6D3E20">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A9CD5EB" w14:textId="77777777" w:rsidR="006D3E20" w:rsidRDefault="006D3E20" w:rsidP="00F354E6">
      <w:pPr>
        <w:pStyle w:val="Default"/>
        <w:spacing w:line="260" w:lineRule="exact"/>
        <w:rPr>
          <w:rFonts w:ascii="Arial" w:hAnsi="Arial" w:cs="Arial"/>
          <w:b/>
          <w:bCs/>
          <w:sz w:val="22"/>
          <w:szCs w:val="22"/>
        </w:rPr>
      </w:pPr>
    </w:p>
    <w:p w14:paraId="15BD28A9" w14:textId="77777777" w:rsidR="00AE577F" w:rsidRDefault="00AE577F" w:rsidP="00F354E6">
      <w:pPr>
        <w:pStyle w:val="Default"/>
        <w:spacing w:line="260" w:lineRule="exact"/>
        <w:rPr>
          <w:rFonts w:ascii="Arial" w:hAnsi="Arial" w:cs="Arial"/>
          <w:b/>
          <w:bCs/>
          <w:sz w:val="22"/>
          <w:szCs w:val="22"/>
        </w:rPr>
      </w:pPr>
    </w:p>
    <w:p w14:paraId="2DB249E4" w14:textId="77777777" w:rsidR="00AE577F" w:rsidRDefault="00AE577F" w:rsidP="00F354E6">
      <w:pPr>
        <w:pStyle w:val="Default"/>
        <w:spacing w:line="260" w:lineRule="exact"/>
        <w:rPr>
          <w:rFonts w:ascii="Arial" w:hAnsi="Arial" w:cs="Arial"/>
          <w:b/>
          <w:bCs/>
          <w:sz w:val="22"/>
          <w:szCs w:val="22"/>
        </w:rPr>
      </w:pPr>
    </w:p>
    <w:p w14:paraId="1993E7D7" w14:textId="6BE49108"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154DD3F" w14:textId="1082BC1C"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2AFB17A0" w14:textId="4F0B4964"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B264" w14:textId="77777777" w:rsidR="00402CE7" w:rsidRDefault="00402CE7">
      <w:r>
        <w:separator/>
      </w:r>
    </w:p>
  </w:endnote>
  <w:endnote w:type="continuationSeparator" w:id="0">
    <w:p w14:paraId="4C8DD7FC" w14:textId="77777777" w:rsidR="00402CE7" w:rsidRDefault="00402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3455" w:type="dxa"/>
      <w:tblInd w:w="38" w:type="dxa"/>
      <w:tblBorders>
        <w:top w:val="single" w:sz="4" w:space="0" w:color="auto"/>
      </w:tblBorders>
      <w:tblLook w:val="01E0" w:firstRow="1" w:lastRow="1" w:firstColumn="1" w:lastColumn="1" w:noHBand="0" w:noVBand="0"/>
    </w:tblPr>
    <w:tblGrid>
      <w:gridCol w:w="4605"/>
      <w:gridCol w:w="4605"/>
      <w:gridCol w:w="4605"/>
      <w:gridCol w:w="9640"/>
    </w:tblGrid>
    <w:tr w:rsidR="006619BA" w:rsidRPr="00A1445A" w14:paraId="4C30C4BE" w14:textId="77777777" w:rsidTr="006619BA">
      <w:tc>
        <w:tcPr>
          <w:tcW w:w="4605" w:type="dxa"/>
        </w:tcPr>
        <w:p w14:paraId="511CA981" w14:textId="5E960407" w:rsidR="006619BA" w:rsidRPr="000D3CB4" w:rsidRDefault="006619BA" w:rsidP="006619BA">
          <w:pPr>
            <w:ind w:firstLine="708"/>
          </w:pPr>
          <w:r>
            <w:rPr>
              <w:noProof/>
              <w14:ligatures w14:val="standardContextual"/>
            </w:rPr>
            <w:drawing>
              <wp:inline distT="0" distB="0" distL="0" distR="0" wp14:anchorId="3C257A3A" wp14:editId="04CEDC50">
                <wp:extent cx="1024128" cy="387364"/>
                <wp:effectExtent l="0" t="0" r="5080" b="0"/>
                <wp:docPr id="1144681519"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p>
      </w:tc>
      <w:tc>
        <w:tcPr>
          <w:tcW w:w="4605" w:type="dxa"/>
        </w:tcPr>
        <w:p w14:paraId="0EE6A95B" w14:textId="77777777" w:rsidR="006619BA" w:rsidRPr="00DC613E" w:rsidRDefault="006619BA" w:rsidP="006619BA">
          <w:pPr>
            <w:pStyle w:val="Noga"/>
            <w:jc w:val="right"/>
          </w:pPr>
          <w:r>
            <w:rPr>
              <w:noProof/>
              <w14:ligatures w14:val="standardContextual"/>
            </w:rPr>
            <w:drawing>
              <wp:inline distT="0" distB="0" distL="0" distR="0" wp14:anchorId="70761287" wp14:editId="7CB1ACF7">
                <wp:extent cx="2174603" cy="354150"/>
                <wp:effectExtent l="0" t="0" r="0" b="8255"/>
                <wp:docPr id="2084599590"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539F9DBE" w14:textId="41FBB5B1" w:rsidR="006619BA" w:rsidRPr="000D3CB4" w:rsidRDefault="006619BA" w:rsidP="00AE577F">
          <w:pPr>
            <w:ind w:firstLine="708"/>
            <w:jc w:val="right"/>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c>
        <w:tcPr>
          <w:tcW w:w="4605" w:type="dxa"/>
          <w:shd w:val="clear" w:color="auto" w:fill="auto"/>
        </w:tcPr>
        <w:p w14:paraId="7D37C3B2" w14:textId="66A13289" w:rsidR="006619BA" w:rsidRPr="000D3CB4" w:rsidRDefault="006619BA" w:rsidP="006619BA">
          <w:pPr>
            <w:ind w:firstLine="708"/>
          </w:pPr>
        </w:p>
      </w:tc>
      <w:tc>
        <w:tcPr>
          <w:tcW w:w="9640" w:type="dxa"/>
          <w:shd w:val="clear" w:color="auto" w:fill="auto"/>
        </w:tcPr>
        <w:p w14:paraId="56711B4A" w14:textId="6BC30F42" w:rsidR="006619BA" w:rsidRPr="00A1445A" w:rsidRDefault="006619BA" w:rsidP="006619BA">
          <w:pPr>
            <w:jc w:val="right"/>
            <w:rPr>
              <w:rFonts w:cs="Arial"/>
              <w:color w:val="000000"/>
            </w:rPr>
          </w:pPr>
        </w:p>
      </w:tc>
    </w:tr>
  </w:tbl>
  <w:p w14:paraId="0017F8F8" w14:textId="047890AC" w:rsidR="00370866" w:rsidRPr="00001218" w:rsidRDefault="00370866" w:rsidP="00CA72AA">
    <w:pPr>
      <w:pStyle w:val="Noga"/>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ook w:val="01E0" w:firstRow="1" w:lastRow="1" w:firstColumn="1" w:lastColumn="1" w:noHBand="0" w:noVBand="0"/>
    </w:tblPr>
    <w:tblGrid>
      <w:gridCol w:w="4434"/>
      <w:gridCol w:w="4598"/>
    </w:tblGrid>
    <w:tr w:rsidR="005A20B9" w:rsidRPr="00A1445A" w14:paraId="090C05C2" w14:textId="77777777" w:rsidTr="005A20B9">
      <w:tc>
        <w:tcPr>
          <w:tcW w:w="4434" w:type="dxa"/>
          <w:shd w:val="clear" w:color="auto" w:fill="auto"/>
        </w:tcPr>
        <w:p w14:paraId="24738867" w14:textId="3C3F8A61" w:rsidR="005A20B9" w:rsidRPr="005A785E" w:rsidRDefault="005A20B9" w:rsidP="005A20B9">
          <w:pPr>
            <w:rPr>
              <w:noProof/>
            </w:rPr>
          </w:pPr>
          <w:r>
            <w:rPr>
              <w:noProof/>
              <w14:ligatures w14:val="standardContextual"/>
            </w:rPr>
            <w:drawing>
              <wp:inline distT="0" distB="0" distL="0" distR="0" wp14:anchorId="6CAC88E5" wp14:editId="320CBB58">
                <wp:extent cx="1024128" cy="387364"/>
                <wp:effectExtent l="0" t="0" r="5080" b="0"/>
                <wp:docPr id="113494097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p>
      </w:tc>
      <w:tc>
        <w:tcPr>
          <w:tcW w:w="4598" w:type="dxa"/>
          <w:shd w:val="clear" w:color="auto" w:fill="auto"/>
        </w:tcPr>
        <w:p w14:paraId="05364F35" w14:textId="77777777" w:rsidR="005A20B9" w:rsidRPr="00DC613E" w:rsidRDefault="005A20B9" w:rsidP="005A20B9">
          <w:pPr>
            <w:pStyle w:val="Noga"/>
            <w:jc w:val="right"/>
          </w:pPr>
          <w:r>
            <w:rPr>
              <w:noProof/>
              <w14:ligatures w14:val="standardContextual"/>
            </w:rPr>
            <w:drawing>
              <wp:inline distT="0" distB="0" distL="0" distR="0" wp14:anchorId="22117CF4" wp14:editId="13F36673">
                <wp:extent cx="2174603" cy="354150"/>
                <wp:effectExtent l="0" t="0" r="0" b="8255"/>
                <wp:docPr id="685055384"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7F44AF75" w14:textId="0F8951BD" w:rsidR="005A20B9" w:rsidRPr="00A1445A" w:rsidRDefault="005A20B9" w:rsidP="005A20B9">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631E1" w14:textId="77777777" w:rsidR="00402CE7" w:rsidRDefault="00402CE7">
      <w:r>
        <w:separator/>
      </w:r>
    </w:p>
  </w:footnote>
  <w:footnote w:type="continuationSeparator" w:id="0">
    <w:p w14:paraId="1E59A815" w14:textId="77777777" w:rsidR="00402CE7" w:rsidRDefault="00402CE7">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D05955" w14:paraId="754261F1" w14:textId="77777777" w:rsidTr="70D05955">
      <w:trPr>
        <w:trHeight w:val="300"/>
      </w:trPr>
      <w:tc>
        <w:tcPr>
          <w:tcW w:w="3020" w:type="dxa"/>
        </w:tcPr>
        <w:p w14:paraId="5C24995C" w14:textId="5E8F12D4" w:rsidR="70D05955" w:rsidRDefault="00EC66FD" w:rsidP="70D05955">
          <w:pPr>
            <w:pStyle w:val="Glava"/>
            <w:ind w:left="-115"/>
          </w:pPr>
          <w:ins w:id="3" w:author="Matej Maček" w:date="2025-07-10T15:30:00Z" w16du:dateUtc="2025-07-10T13:30:00Z">
            <w:r>
              <w:rPr>
                <w:rFonts w:cs="Arial"/>
                <w:noProof/>
                <w:color w:val="000000"/>
                <w14:ligatures w14:val="standardContextual"/>
              </w:rPr>
              <w:drawing>
                <wp:inline distT="0" distB="0" distL="0" distR="0" wp14:anchorId="31D23C1D" wp14:editId="6958E9FE">
                  <wp:extent cx="1073888" cy="310862"/>
                  <wp:effectExtent l="0" t="0" r="0" b="0"/>
                  <wp:docPr id="140915148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ins>
        </w:p>
      </w:tc>
      <w:tc>
        <w:tcPr>
          <w:tcW w:w="3020" w:type="dxa"/>
        </w:tcPr>
        <w:p w14:paraId="3A07CACF" w14:textId="46BF56BC" w:rsidR="70D05955" w:rsidRDefault="70D05955" w:rsidP="70D05955">
          <w:pPr>
            <w:pStyle w:val="Glava"/>
            <w:jc w:val="center"/>
          </w:pPr>
        </w:p>
      </w:tc>
      <w:tc>
        <w:tcPr>
          <w:tcW w:w="3020" w:type="dxa"/>
        </w:tcPr>
        <w:p w14:paraId="3FCACC5D" w14:textId="4A3B9CA8" w:rsidR="70D05955" w:rsidRDefault="70D05955" w:rsidP="70D05955">
          <w:pPr>
            <w:pStyle w:val="Glava"/>
            <w:ind w:right="-115"/>
            <w:jc w:val="right"/>
          </w:pPr>
        </w:p>
      </w:tc>
    </w:tr>
  </w:tbl>
  <w:p w14:paraId="5B4A632A" w14:textId="70FF0C5D" w:rsidR="70D05955" w:rsidRDefault="70D05955" w:rsidP="70D059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5714E1" w:rsidRPr="005714E1" w14:paraId="401E0A0F" w14:textId="77777777" w:rsidTr="00CC244B">
      <w:tc>
        <w:tcPr>
          <w:tcW w:w="4039" w:type="dxa"/>
          <w:tcBorders>
            <w:bottom w:val="single" w:sz="4" w:space="0" w:color="auto"/>
          </w:tcBorders>
          <w:shd w:val="clear" w:color="auto" w:fill="auto"/>
        </w:tcPr>
        <w:p w14:paraId="5C70CC5E" w14:textId="66FDBA0F" w:rsidR="005714E1" w:rsidRPr="005714E1" w:rsidRDefault="00EC66FD" w:rsidP="005714E1">
          <w:pPr>
            <w:jc w:val="both"/>
            <w:rPr>
              <w:rFonts w:cs="Arial"/>
              <w:color w:val="000000"/>
              <w:spacing w:val="-2"/>
              <w:sz w:val="20"/>
              <w:szCs w:val="20"/>
            </w:rPr>
          </w:pPr>
          <w:bookmarkStart w:id="4" w:name="_Hlk154499204"/>
          <w:bookmarkStart w:id="5" w:name="_Hlk154499205"/>
          <w:bookmarkStart w:id="6" w:name="_Hlk154499209"/>
          <w:bookmarkStart w:id="7" w:name="_Hlk154499210"/>
          <w:bookmarkStart w:id="8" w:name="_Hlk154499211"/>
          <w:bookmarkStart w:id="9" w:name="_Hlk154499212"/>
          <w:bookmarkStart w:id="10" w:name="_Hlk154499213"/>
          <w:bookmarkStart w:id="11" w:name="_Hlk154499214"/>
          <w:bookmarkStart w:id="12" w:name="_Hlk154499215"/>
          <w:bookmarkStart w:id="13" w:name="_Hlk154499216"/>
          <w:ins w:id="14" w:author="Matej Maček" w:date="2025-07-10T15:30:00Z" w16du:dateUtc="2025-07-10T13:30:00Z">
            <w:r>
              <w:rPr>
                <w:rFonts w:cs="Arial"/>
                <w:noProof/>
                <w:color w:val="000000"/>
                <w14:ligatures w14:val="standardContextual"/>
              </w:rPr>
              <w:drawing>
                <wp:inline distT="0" distB="0" distL="0" distR="0" wp14:anchorId="2ED7C8BD" wp14:editId="273CB4BB">
                  <wp:extent cx="1073888" cy="310862"/>
                  <wp:effectExtent l="0" t="0" r="0" b="0"/>
                  <wp:docPr id="60503876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ins>
        </w:p>
      </w:tc>
      <w:tc>
        <w:tcPr>
          <w:tcW w:w="1418" w:type="dxa"/>
          <w:tcBorders>
            <w:bottom w:val="single" w:sz="4" w:space="0" w:color="auto"/>
          </w:tcBorders>
          <w:shd w:val="clear" w:color="auto" w:fill="auto"/>
        </w:tcPr>
        <w:p w14:paraId="6E5D25C3" w14:textId="77777777" w:rsidR="005714E1" w:rsidRPr="005714E1" w:rsidRDefault="005714E1" w:rsidP="005714E1">
          <w:pPr>
            <w:jc w:val="center"/>
            <w:rPr>
              <w:rFonts w:cs="Arial"/>
              <w:color w:val="000000"/>
            </w:rPr>
          </w:pPr>
        </w:p>
      </w:tc>
      <w:tc>
        <w:tcPr>
          <w:tcW w:w="3775" w:type="dxa"/>
          <w:tcBorders>
            <w:bottom w:val="single" w:sz="4" w:space="0" w:color="auto"/>
          </w:tcBorders>
          <w:shd w:val="clear" w:color="auto" w:fill="auto"/>
          <w:vAlign w:val="bottom"/>
        </w:tcPr>
        <w:p w14:paraId="067E8E19" w14:textId="77777777" w:rsidR="005714E1" w:rsidRPr="005714E1" w:rsidRDefault="005714E1" w:rsidP="005714E1">
          <w:pPr>
            <w:tabs>
              <w:tab w:val="left" w:pos="1309"/>
            </w:tabs>
            <w:rPr>
              <w:rFonts w:cs="Arial"/>
              <w:color w:val="000000"/>
              <w:sz w:val="20"/>
              <w:szCs w:val="20"/>
            </w:rPr>
          </w:pPr>
        </w:p>
      </w:tc>
    </w:tr>
    <w:tr w:rsidR="005714E1" w:rsidRPr="005714E1" w14:paraId="543BA7D3" w14:textId="77777777" w:rsidTr="00CC244B">
      <w:tc>
        <w:tcPr>
          <w:tcW w:w="4039" w:type="dxa"/>
          <w:tcBorders>
            <w:top w:val="single" w:sz="4" w:space="0" w:color="auto"/>
          </w:tcBorders>
          <w:shd w:val="clear" w:color="auto" w:fill="auto"/>
        </w:tcPr>
        <w:p w14:paraId="5B74A508" w14:textId="77777777" w:rsidR="005714E1" w:rsidRPr="005714E1" w:rsidRDefault="005714E1" w:rsidP="005714E1">
          <w:pPr>
            <w:ind w:right="6"/>
            <w:jc w:val="both"/>
            <w:rPr>
              <w:rFonts w:cs="Arial"/>
              <w:color w:val="000000"/>
              <w:sz w:val="16"/>
              <w:szCs w:val="16"/>
            </w:rPr>
          </w:pPr>
          <w:r w:rsidRPr="005714E1">
            <w:rPr>
              <w:rFonts w:cs="Arial"/>
              <w:color w:val="000000"/>
              <w:sz w:val="16"/>
              <w:szCs w:val="16"/>
            </w:rPr>
            <w:t>ODPRTI POSTOPEK - STORITEV</w:t>
          </w:r>
        </w:p>
      </w:tc>
      <w:tc>
        <w:tcPr>
          <w:tcW w:w="1418" w:type="dxa"/>
          <w:tcBorders>
            <w:top w:val="single" w:sz="4" w:space="0" w:color="auto"/>
          </w:tcBorders>
          <w:shd w:val="clear" w:color="auto" w:fill="auto"/>
        </w:tcPr>
        <w:p w14:paraId="24EC1DF7" w14:textId="77777777" w:rsidR="005714E1" w:rsidRPr="005714E1" w:rsidRDefault="005714E1" w:rsidP="005714E1">
          <w:pPr>
            <w:rPr>
              <w:rFonts w:cs="Arial"/>
              <w:color w:val="000000"/>
            </w:rPr>
          </w:pPr>
        </w:p>
      </w:tc>
      <w:tc>
        <w:tcPr>
          <w:tcW w:w="3775" w:type="dxa"/>
          <w:tcBorders>
            <w:top w:val="single" w:sz="4" w:space="0" w:color="auto"/>
          </w:tcBorders>
          <w:shd w:val="clear" w:color="auto" w:fill="auto"/>
        </w:tcPr>
        <w:p w14:paraId="11466274" w14:textId="4D555DCE" w:rsidR="005714E1" w:rsidRPr="005714E1" w:rsidRDefault="005714E1" w:rsidP="005714E1">
          <w:pPr>
            <w:jc w:val="right"/>
            <w:rPr>
              <w:rFonts w:cs="Arial"/>
              <w:sz w:val="16"/>
              <w:szCs w:val="16"/>
            </w:rPr>
          </w:pPr>
          <w:r w:rsidRPr="005714E1">
            <w:rPr>
              <w:rFonts w:cs="Arial"/>
              <w:noProof/>
              <w:sz w:val="16"/>
              <w:szCs w:val="16"/>
            </w:rPr>
            <w:t>OBR – 2.0</w:t>
          </w:r>
          <w:r>
            <w:rPr>
              <w:rFonts w:cs="Arial"/>
              <w:noProof/>
              <w:sz w:val="16"/>
              <w:szCs w:val="16"/>
            </w:rPr>
            <w:t>9</w:t>
          </w:r>
        </w:p>
      </w:tc>
    </w:tr>
    <w:bookmarkEnd w:id="4"/>
    <w:bookmarkEnd w:id="5"/>
    <w:bookmarkEnd w:id="6"/>
    <w:bookmarkEnd w:id="7"/>
    <w:bookmarkEnd w:id="8"/>
    <w:bookmarkEnd w:id="9"/>
    <w:bookmarkEnd w:id="10"/>
    <w:bookmarkEnd w:id="11"/>
    <w:bookmarkEnd w:id="12"/>
    <w:bookmarkEnd w:id="13"/>
  </w:tbl>
  <w:p w14:paraId="3B910EC5" w14:textId="31DE87A5" w:rsidR="0007361D" w:rsidRDefault="0007361D"/>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712079379">
    <w:abstractNumId w:val="3"/>
  </w:num>
  <w:num w:numId="2" w16cid:durableId="144320779">
    <w:abstractNumId w:val="7"/>
  </w:num>
  <w:num w:numId="3" w16cid:durableId="1211183512">
    <w:abstractNumId w:val="2"/>
  </w:num>
  <w:num w:numId="4" w16cid:durableId="703292753">
    <w:abstractNumId w:val="1"/>
  </w:num>
  <w:num w:numId="5" w16cid:durableId="1592010405">
    <w:abstractNumId w:val="5"/>
  </w:num>
  <w:num w:numId="6" w16cid:durableId="136773790">
    <w:abstractNumId w:val="0"/>
  </w:num>
  <w:num w:numId="7" w16cid:durableId="1869416436">
    <w:abstractNumId w:val="11"/>
  </w:num>
  <w:num w:numId="8" w16cid:durableId="2048529216">
    <w:abstractNumId w:val="10"/>
  </w:num>
  <w:num w:numId="9" w16cid:durableId="804201345">
    <w:abstractNumId w:val="8"/>
  </w:num>
  <w:num w:numId="10" w16cid:durableId="1791508188">
    <w:abstractNumId w:val="6"/>
  </w:num>
  <w:num w:numId="11" w16cid:durableId="1950580099">
    <w:abstractNumId w:val="4"/>
  </w:num>
  <w:num w:numId="12" w16cid:durableId="1759698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 Maček">
    <w15:presenceInfo w15:providerId="AD" w15:userId="S::matejm@acs.si::ccba7b42-0459-4461-8e42-a747d8cc3b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0953"/>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0B76"/>
    <w:rsid w:val="00114401"/>
    <w:rsid w:val="0012533E"/>
    <w:rsid w:val="001314C1"/>
    <w:rsid w:val="0013357F"/>
    <w:rsid w:val="001352C1"/>
    <w:rsid w:val="0014021F"/>
    <w:rsid w:val="00144B8D"/>
    <w:rsid w:val="00166414"/>
    <w:rsid w:val="0017296F"/>
    <w:rsid w:val="00174BFE"/>
    <w:rsid w:val="00183318"/>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402CE7"/>
    <w:rsid w:val="00406373"/>
    <w:rsid w:val="0042554B"/>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66F57"/>
    <w:rsid w:val="005714E1"/>
    <w:rsid w:val="005724B4"/>
    <w:rsid w:val="005753D9"/>
    <w:rsid w:val="00582C31"/>
    <w:rsid w:val="0058399F"/>
    <w:rsid w:val="005A002A"/>
    <w:rsid w:val="005A20B9"/>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19BA"/>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16FF"/>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2C7A"/>
    <w:rsid w:val="00945B2B"/>
    <w:rsid w:val="00946104"/>
    <w:rsid w:val="00947352"/>
    <w:rsid w:val="009514DD"/>
    <w:rsid w:val="0095198A"/>
    <w:rsid w:val="00953938"/>
    <w:rsid w:val="00965BB4"/>
    <w:rsid w:val="00981165"/>
    <w:rsid w:val="00982BAF"/>
    <w:rsid w:val="009A46DA"/>
    <w:rsid w:val="009B0FC7"/>
    <w:rsid w:val="009B13F1"/>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1529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7F"/>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2DFE"/>
    <w:rsid w:val="00B661E3"/>
    <w:rsid w:val="00B73E59"/>
    <w:rsid w:val="00B74695"/>
    <w:rsid w:val="00B813A7"/>
    <w:rsid w:val="00B8634D"/>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A72AA"/>
    <w:rsid w:val="00CB008E"/>
    <w:rsid w:val="00CB0D95"/>
    <w:rsid w:val="00CD61B2"/>
    <w:rsid w:val="00CD7808"/>
    <w:rsid w:val="00CF12FC"/>
    <w:rsid w:val="00D05C1E"/>
    <w:rsid w:val="00D06278"/>
    <w:rsid w:val="00D2343D"/>
    <w:rsid w:val="00D278D4"/>
    <w:rsid w:val="00D33097"/>
    <w:rsid w:val="00D47195"/>
    <w:rsid w:val="00D47F61"/>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C66FD"/>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56213AD"/>
    <w:rsid w:val="0A63FCE3"/>
    <w:rsid w:val="1E135154"/>
    <w:rsid w:val="23D6DEA8"/>
    <w:rsid w:val="281D6DC1"/>
    <w:rsid w:val="3323AFEB"/>
    <w:rsid w:val="3B45CBD6"/>
    <w:rsid w:val="435D50EF"/>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A1529A"/>
    <w:rPr>
      <w:rFonts w:ascii="Arial" w:hAnsi="Arial"/>
      <w:sz w:val="22"/>
      <w:szCs w:val="22"/>
    </w:rPr>
  </w:style>
  <w:style w:type="character" w:customStyle="1" w:styleId="NogaZnak">
    <w:name w:val="Noga Znak"/>
    <w:basedOn w:val="Privzetapisavaodstavka"/>
    <w:link w:val="Noga"/>
    <w:uiPriority w:val="99"/>
    <w:rsid w:val="005A20B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3982C2-5997-4834-A4F6-40347AB43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7DA56BA0-084E-43CD-8D80-8D42AE543F29}">
  <ds:schemaRefs>
    <ds:schemaRef ds:uri="http://schemas.openxmlformats.org/officeDocument/2006/bibliography"/>
  </ds:schemaRefs>
</ds:datastoreItem>
</file>

<file path=customXml/itemProps4.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2</Pages>
  <Words>520</Words>
  <Characters>3418</Characters>
  <Application>Microsoft Office Word</Application>
  <DocSecurity>0</DocSecurity>
  <Lines>28</Lines>
  <Paragraphs>7</Paragraphs>
  <ScaleCrop>false</ScaleCrop>
  <Company>ZRSBR</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44</cp:revision>
  <cp:lastPrinted>2016-06-20T06:32:00Z</cp:lastPrinted>
  <dcterms:created xsi:type="dcterms:W3CDTF">2018-08-07T08:37:00Z</dcterms:created>
  <dcterms:modified xsi:type="dcterms:W3CDTF">2025-07-10T13:36:00Z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